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5320799A"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096946">
        <w:rPr>
          <w:rFonts w:eastAsia="맑은 고딕" w:hint="eastAsia"/>
          <w:b/>
          <w:noProof/>
          <w:sz w:val="24"/>
          <w:lang w:eastAsia="ko-KR"/>
        </w:rPr>
        <w:t>8</w:t>
      </w:r>
      <w:r>
        <w:rPr>
          <w:b/>
          <w:i/>
          <w:noProof/>
          <w:sz w:val="28"/>
        </w:rPr>
        <w:tab/>
      </w:r>
      <w:r>
        <w:rPr>
          <w:b/>
          <w:noProof/>
          <w:sz w:val="24"/>
        </w:rPr>
        <w:t>C1-24</w:t>
      </w:r>
      <w:r w:rsidR="005632B1">
        <w:rPr>
          <w:rFonts w:eastAsia="맑은 고딕" w:hint="eastAsia"/>
          <w:b/>
          <w:noProof/>
          <w:sz w:val="24"/>
          <w:lang w:eastAsia="ko-KR"/>
        </w:rPr>
        <w:t>2</w:t>
      </w:r>
      <w:r w:rsidR="004F6BD9">
        <w:rPr>
          <w:rFonts w:eastAsia="맑은 고딕" w:hint="eastAsia"/>
          <w:b/>
          <w:noProof/>
          <w:sz w:val="24"/>
          <w:lang w:eastAsia="ko-KR"/>
        </w:rPr>
        <w:t>707</w:t>
      </w:r>
    </w:p>
    <w:p w14:paraId="1A8CEA2D" w14:textId="0D201CBF" w:rsidR="00E940C1" w:rsidRPr="004F6BD9" w:rsidRDefault="00E940C1" w:rsidP="00E940C1">
      <w:pPr>
        <w:pStyle w:val="CRCoverPage"/>
        <w:outlineLvl w:val="0"/>
        <w:rPr>
          <w:rFonts w:eastAsia="맑은 고딕"/>
          <w:b/>
          <w:noProof/>
          <w:sz w:val="24"/>
          <w:lang w:eastAsia="ko-KR"/>
        </w:rPr>
      </w:pPr>
      <w:r>
        <w:rPr>
          <w:b/>
          <w:noProof/>
          <w:sz w:val="24"/>
        </w:rPr>
        <w:t>Changsha, China, 15-19 April 2024</w:t>
      </w:r>
      <w:r w:rsidR="004F6BD9">
        <w:rPr>
          <w:rFonts w:eastAsia="맑은 고딕" w:hint="eastAsia"/>
          <w:b/>
          <w:noProof/>
          <w:sz w:val="24"/>
          <w:lang w:eastAsia="ko-KR"/>
        </w:rPr>
        <w:t xml:space="preserve">                                                            was C1-242487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9B200DF"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C518DB">
                <w:rPr>
                  <w:rFonts w:eastAsia="맑은 고딕" w:hint="eastAsia"/>
                  <w:b/>
                  <w:noProof/>
                  <w:sz w:val="28"/>
                  <w:lang w:eastAsia="ko-KR"/>
                </w:rPr>
                <w:t>3</w:t>
              </w:r>
              <w:r w:rsidR="00866CB2">
                <w:rPr>
                  <w:b/>
                  <w:noProof/>
                  <w:sz w:val="28"/>
                </w:rPr>
                <w:t>.</w:t>
              </w:r>
              <w:r w:rsidR="00C518DB">
                <w:rPr>
                  <w:rFonts w:eastAsia="맑은 고딕" w:hint="eastAsia"/>
                  <w:b/>
                  <w:noProof/>
                  <w:sz w:val="28"/>
                  <w:lang w:eastAsia="ko-KR"/>
                </w:rPr>
                <w:t>122</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63EA6D6A" w:rsidR="00866CB2" w:rsidRPr="005632B1" w:rsidRDefault="005632B1" w:rsidP="00D459A2">
            <w:pPr>
              <w:pStyle w:val="CRCoverPage"/>
              <w:spacing w:after="0"/>
              <w:rPr>
                <w:rFonts w:eastAsia="맑은 고딕"/>
                <w:noProof/>
                <w:lang w:eastAsia="ko-KR"/>
              </w:rPr>
            </w:pPr>
            <w:r>
              <w:rPr>
                <w:rFonts w:eastAsia="맑은 고딕" w:hint="eastAsia"/>
                <w:b/>
                <w:noProof/>
                <w:sz w:val="28"/>
                <w:lang w:eastAsia="ko-KR"/>
              </w:rPr>
              <w:t>1224</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04547FB" w:rsidR="00866CB2" w:rsidRPr="004F6BD9" w:rsidRDefault="004F6BD9" w:rsidP="00D459A2">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31B1D5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5174A">
                <w:rPr>
                  <w:rFonts w:eastAsia="맑은 고딕" w:hint="eastAsia"/>
                  <w:b/>
                  <w:noProof/>
                  <w:sz w:val="28"/>
                  <w:lang w:eastAsia="ko-KR"/>
                </w:rPr>
                <w:t>8</w:t>
              </w:r>
              <w:r w:rsidR="00866CB2">
                <w:rPr>
                  <w:b/>
                  <w:noProof/>
                  <w:sz w:val="28"/>
                </w:rPr>
                <w:t>.</w:t>
              </w:r>
              <w:r w:rsidR="00F5174A">
                <w:rPr>
                  <w:rFonts w:eastAsia="맑은 고딕" w:hint="eastAsia"/>
                  <w:b/>
                  <w:noProof/>
                  <w:sz w:val="28"/>
                  <w:lang w:eastAsia="ko-KR"/>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425E9D" w:rsidR="00866CB2" w:rsidRPr="00F5174A" w:rsidRDefault="00866CB2" w:rsidP="00D459A2">
            <w:pPr>
              <w:pStyle w:val="CRCoverPage"/>
              <w:spacing w:after="0"/>
              <w:jc w:val="center"/>
              <w:rPr>
                <w:rFonts w:eastAsia="맑은 고딕"/>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5DE35" w:rsidR="001E41F3" w:rsidRDefault="00E416E7">
            <w:pPr>
              <w:pStyle w:val="CRCoverPage"/>
              <w:spacing w:after="0"/>
              <w:ind w:left="100"/>
              <w:rPr>
                <w:noProof/>
              </w:rPr>
            </w:pPr>
            <w:r>
              <w:rPr>
                <w:rFonts w:eastAsia="맑은 고딕" w:hint="eastAsia"/>
                <w:noProof/>
                <w:lang w:eastAsia="ko-KR"/>
              </w:rPr>
              <w:t>PLMN selection for disaster roaming considering the PLMN received cause value #80</w:t>
            </w:r>
            <w:r w:rsidR="00CB0EEB">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D8F79" w:rsidR="001E41F3" w:rsidRDefault="00CB0EEB">
            <w:pPr>
              <w:pStyle w:val="CRCoverPage"/>
              <w:spacing w:after="0"/>
              <w:ind w:left="100"/>
              <w:rPr>
                <w:noProof/>
              </w:rPr>
            </w:pPr>
            <w:r>
              <w:rPr>
                <w:rFonts w:eastAsia="맑은 고딕" w:hint="eastAsia"/>
                <w:lang w:eastAsia="ko-KR"/>
              </w:rPr>
              <w:t>5GProtoc1</w:t>
            </w:r>
            <w:r w:rsidR="00F5174A">
              <w:rPr>
                <w:rFonts w:eastAsia="맑은 고딕" w:hint="eastAsia"/>
                <w:lang w:eastAsia="ko-KR"/>
              </w:rPr>
              <w:t>8, MINT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CEBF8"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940C1">
              <w:rPr>
                <w:rFonts w:eastAsia="맑은 고딕" w:hint="eastAsia"/>
                <w:noProof/>
                <w:lang w:eastAsia="ko-KR"/>
              </w:rPr>
              <w:t>4</w:t>
            </w:r>
            <w:r>
              <w:rPr>
                <w:noProof/>
              </w:rPr>
              <w:t>-</w:t>
            </w:r>
            <w:r w:rsidR="00E65A85">
              <w:rPr>
                <w:noProof/>
                <w:lang w:eastAsia="zh-CN"/>
              </w:rPr>
              <w:t>1</w:t>
            </w:r>
            <w:r w:rsidR="00E940C1">
              <w:rPr>
                <w:rFonts w:eastAsia="맑은 고딕" w:hint="eastAsia"/>
                <w:noProof/>
                <w:lang w:eastAsia="ko-KR"/>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50988194" w:rsidR="001E41F3" w:rsidRPr="002E0231" w:rsidRDefault="007629D1"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7FE8" w:rsidR="001E41F3" w:rsidRPr="007629D1" w:rsidRDefault="00FD7D53">
            <w:pPr>
              <w:pStyle w:val="CRCoverPage"/>
              <w:spacing w:after="0"/>
              <w:ind w:left="100"/>
              <w:rPr>
                <w:rFonts w:eastAsia="맑은 고딕"/>
                <w:noProof/>
                <w:lang w:eastAsia="ko-KR"/>
              </w:rPr>
            </w:pPr>
            <w:r>
              <w:t>Rel-1</w:t>
            </w:r>
            <w:r w:rsidR="00F5174A">
              <w:rPr>
                <w:rFonts w:eastAsia="맑은 고딕" w:hint="eastAsia"/>
                <w:lang w:eastAsia="ko-KR"/>
              </w:rPr>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17334" w14:textId="77777777" w:rsidR="004F6BD9" w:rsidRDefault="004F6BD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CT1#147 meeting, C1-241757(CR#6049) was agreed that upon receiption of cause value #80 which indicates the determined PLMN is not allowed for disaster roaming, the UE moves to PLMN-SEARCH state and perform a PLMN selection procedure.</w:t>
            </w:r>
          </w:p>
          <w:p w14:paraId="354D5075" w14:textId="77777777" w:rsidR="004F6BD9" w:rsidRDefault="004F6BD9" w:rsidP="004F6BD9">
            <w:pPr>
              <w:snapToGrid w:val="0"/>
              <w:spacing w:beforeLines="50" w:before="120" w:afterLines="50" w:after="120"/>
              <w:rPr>
                <w:rFonts w:ascii="Arial" w:eastAsia="맑은 고딕" w:hAnsi="Arial"/>
                <w:noProof/>
                <w:lang w:eastAsia="ko-KR"/>
              </w:rPr>
            </w:pPr>
          </w:p>
          <w:p w14:paraId="721465AE" w14:textId="77777777" w:rsidR="004F6BD9" w:rsidRDefault="004F6BD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However, the TS23.122 where explains PLMN selection procedure for disaster roaming services does not mention the above case.</w:t>
            </w:r>
          </w:p>
          <w:p w14:paraId="138DB881" w14:textId="77777777" w:rsidR="004F6BD9" w:rsidRPr="00BF5188" w:rsidRDefault="004F6BD9" w:rsidP="004F6BD9">
            <w:pPr>
              <w:snapToGrid w:val="0"/>
              <w:spacing w:beforeLines="50" w:before="120" w:afterLines="50" w:after="120"/>
              <w:rPr>
                <w:rFonts w:ascii="Arial" w:eastAsia="맑은 고딕" w:hAnsi="Arial"/>
                <w:noProof/>
                <w:lang w:eastAsia="ko-KR"/>
              </w:rPr>
            </w:pPr>
          </w:p>
          <w:p w14:paraId="3EEBDCBE" w14:textId="77777777" w:rsidR="004F6BD9" w:rsidRDefault="004F6BD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So, we would like to add one more condition in the PLMN selection procedure for disaster roaming services.</w:t>
            </w:r>
          </w:p>
          <w:p w14:paraId="708AA7DE" w14:textId="0C3C1056" w:rsidR="0035102C" w:rsidRDefault="0035102C" w:rsidP="0058134D">
            <w:pPr>
              <w:snapToGrid w:val="0"/>
              <w:spacing w:beforeLines="50" w:before="120" w:afterLines="50" w:after="1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84A3C" w14:textId="77777777" w:rsidR="00FB0507" w:rsidRDefault="00FB0507" w:rsidP="00411C19">
            <w:pPr>
              <w:snapToGrid w:val="0"/>
              <w:spacing w:beforeLines="50" w:before="120" w:afterLines="50" w:after="120"/>
              <w:rPr>
                <w:rFonts w:ascii="Arial" w:eastAsia="맑은 고딕" w:hAnsi="Arial"/>
                <w:noProof/>
                <w:lang w:eastAsia="ko-KR"/>
              </w:rPr>
            </w:pPr>
            <w:r w:rsidRPr="00FB0507">
              <w:rPr>
                <w:rFonts w:ascii="Arial" w:eastAsia="맑은 고딕" w:hAnsi="Arial"/>
                <w:noProof/>
                <w:lang w:eastAsia="ko-KR"/>
              </w:rPr>
              <w:t>During selecting a PLMN for disaster roaming, the UE does not consider the PLMN ID(s) associated with "Disaster roaming for the determined PLMN with disaster condition not allowed" as specified in 3GPP TS 24.501 [64] as PLMN selection candidates.</w:t>
            </w:r>
          </w:p>
          <w:p w14:paraId="31C656EC" w14:textId="4534B178" w:rsidR="009A21A0" w:rsidRPr="002504B5" w:rsidRDefault="009A21A0" w:rsidP="00411C19">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8D6FD" w14:textId="77777777" w:rsidR="00585BEF" w:rsidRDefault="00585BEF" w:rsidP="00B74A4F">
            <w:pPr>
              <w:pStyle w:val="CRCoverPage"/>
              <w:spacing w:after="0"/>
              <w:ind w:left="100"/>
              <w:rPr>
                <w:rFonts w:eastAsia="맑은 고딕"/>
                <w:noProof/>
                <w:lang w:eastAsia="ko-KR"/>
              </w:rPr>
            </w:pPr>
          </w:p>
          <w:p w14:paraId="6C6DDB7D" w14:textId="0D9B1618" w:rsidR="00585BEF" w:rsidRDefault="00665C42" w:rsidP="00665C42">
            <w:pPr>
              <w:snapToGrid w:val="0"/>
              <w:spacing w:beforeLines="50" w:before="120" w:afterLines="50" w:after="120"/>
              <w:rPr>
                <w:rFonts w:eastAsia="맑은 고딕"/>
                <w:noProof/>
                <w:lang w:eastAsia="ko-KR"/>
              </w:rPr>
            </w:pPr>
            <w:r>
              <w:rPr>
                <w:rFonts w:ascii="Arial" w:eastAsia="맑은 고딕" w:hAnsi="Arial" w:hint="eastAsia"/>
                <w:noProof/>
                <w:lang w:eastAsia="ko-KR"/>
              </w:rPr>
              <w:t>Even if the UE re-selects a new PLMN, the UE can select the same PLMN from which it received cause value #80. It makes unnecessary signalling.</w:t>
            </w:r>
          </w:p>
          <w:p w14:paraId="5C4BEB44" w14:textId="07AF5573" w:rsidR="00253E03" w:rsidRPr="00411C19" w:rsidRDefault="00411C19" w:rsidP="00B74A4F">
            <w:pPr>
              <w:pStyle w:val="CRCoverPage"/>
              <w:spacing w:after="0"/>
              <w:ind w:left="100"/>
              <w:rPr>
                <w:rFonts w:eastAsia="맑은 고딕"/>
                <w:noProof/>
                <w:lang w:eastAsia="ko-KR"/>
              </w:rPr>
            </w:pPr>
            <w:r>
              <w:rPr>
                <w:rFonts w:eastAsia="맑은 고딕" w:hint="eastAsia"/>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000A5" w:rsidR="001E41F3" w:rsidRPr="00C639EA" w:rsidRDefault="004F6BD9">
            <w:pPr>
              <w:pStyle w:val="CRCoverPage"/>
              <w:spacing w:after="0"/>
              <w:ind w:left="100"/>
              <w:rPr>
                <w:rFonts w:eastAsia="맑은 고딕"/>
                <w:noProof/>
                <w:lang w:eastAsia="ko-KR"/>
              </w:rPr>
            </w:pPr>
            <w:r>
              <w:rPr>
                <w:rFonts w:eastAsia="맑은 고딕" w:hint="eastAsia"/>
                <w:lang w:val="fr-FR" w:eastAsia="ko-KR"/>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8E0A38" w14:textId="77777777" w:rsidR="004F6BD9" w:rsidRPr="00C607F7" w:rsidRDefault="004F6BD9" w:rsidP="004F6BD9">
      <w:pPr>
        <w:pStyle w:val="2"/>
      </w:pPr>
      <w:bookmarkStart w:id="1" w:name="_Toc162903455"/>
      <w:bookmarkStart w:id="2" w:name="_Toc131692849"/>
      <w:bookmarkStart w:id="3" w:name="_Toc123644892"/>
      <w:bookmarkStart w:id="4" w:name="_Toc114863109"/>
      <w:bookmarkStart w:id="5" w:name="_Toc114476508"/>
      <w:bookmarkStart w:id="6" w:name="_Toc20232828"/>
      <w:bookmarkStart w:id="7" w:name="_Toc27746931"/>
      <w:bookmarkStart w:id="8" w:name="_Toc36213115"/>
      <w:bookmarkStart w:id="9" w:name="_Toc36657292"/>
      <w:bookmarkStart w:id="10" w:name="_Toc45286957"/>
      <w:bookmarkStart w:id="11" w:name="_Toc51948226"/>
      <w:bookmarkStart w:id="12" w:name="_Toc51949318"/>
      <w:bookmarkStart w:id="13" w:name="_Toc106796341"/>
      <w:bookmarkStart w:id="14" w:name="_Toc20232839"/>
      <w:bookmarkStart w:id="15" w:name="_Toc27746943"/>
      <w:bookmarkStart w:id="16" w:name="_Toc36213127"/>
      <w:bookmarkStart w:id="17" w:name="_Toc36657304"/>
      <w:bookmarkStart w:id="18" w:name="_Toc45286969"/>
      <w:bookmarkStart w:id="19" w:name="_Toc51948238"/>
      <w:bookmarkStart w:id="20" w:name="_Toc51949330"/>
      <w:bookmarkStart w:id="21" w:name="_Toc106796353"/>
      <w:bookmarkStart w:id="22" w:name="_Toc20232810"/>
      <w:bookmarkStart w:id="23" w:name="_Toc27746913"/>
      <w:bookmarkStart w:id="24" w:name="_Toc36213097"/>
      <w:bookmarkStart w:id="25" w:name="_Toc36657274"/>
      <w:bookmarkStart w:id="26" w:name="_Toc45286939"/>
      <w:bookmarkStart w:id="27" w:name="_Toc51948208"/>
      <w:bookmarkStart w:id="28" w:name="_Toc51949300"/>
      <w:bookmarkStart w:id="29" w:name="_Toc106796323"/>
      <w:bookmarkStart w:id="30" w:name="_Toc20232861"/>
      <w:bookmarkStart w:id="31" w:name="_Toc27746965"/>
      <w:bookmarkStart w:id="32" w:name="_Toc36213149"/>
      <w:bookmarkStart w:id="33" w:name="_Toc36657326"/>
      <w:bookmarkStart w:id="34" w:name="_Toc45286991"/>
      <w:bookmarkStart w:id="35" w:name="_Toc51948260"/>
      <w:bookmarkStart w:id="36" w:name="_Toc51949352"/>
      <w:bookmarkStart w:id="37" w:name="_Toc106796381"/>
      <w:bookmarkStart w:id="38" w:name="_Toc98350607"/>
      <w:bookmarkStart w:id="39" w:name="_Toc20218092"/>
      <w:bookmarkStart w:id="40" w:name="_Toc27743977"/>
      <w:bookmarkStart w:id="41" w:name="_Toc35959548"/>
      <w:bookmarkStart w:id="42" w:name="_Toc45202981"/>
      <w:bookmarkStart w:id="43" w:name="_Toc45700357"/>
      <w:bookmarkStart w:id="44" w:name="_Toc51920093"/>
      <w:bookmarkStart w:id="45" w:name="_Toc68251153"/>
      <w:bookmarkStart w:id="46" w:name="_Toc99061319"/>
      <w:bookmarkStart w:id="47" w:name="_Toc20233212"/>
      <w:bookmarkStart w:id="48" w:name="_Toc27747336"/>
      <w:bookmarkStart w:id="49" w:name="_Toc36213527"/>
      <w:bookmarkStart w:id="50" w:name="_Toc36657704"/>
      <w:bookmarkStart w:id="51" w:name="_Toc45287379"/>
      <w:bookmarkStart w:id="52" w:name="_Toc51948654"/>
      <w:bookmarkStart w:id="53" w:name="_Toc51949746"/>
      <w:bookmarkStart w:id="54" w:name="_Toc98754128"/>
      <w:r>
        <w:t>3.10</w:t>
      </w:r>
      <w:r w:rsidRPr="00C607F7">
        <w:tab/>
      </w:r>
      <w:r>
        <w:t>Minimization of service interruption</w:t>
      </w:r>
      <w:bookmarkEnd w:id="1"/>
    </w:p>
    <w:p w14:paraId="022ADACB" w14:textId="77777777" w:rsidR="004F6BD9" w:rsidRDefault="004F6BD9" w:rsidP="004F6BD9">
      <w:r>
        <w:t>The MS may support Minimization of service interruption (MINT).</w:t>
      </w:r>
    </w:p>
    <w:p w14:paraId="4118460F" w14:textId="77777777" w:rsidR="004F6BD9" w:rsidRDefault="004F6BD9" w:rsidP="004F6BD9">
      <w:r>
        <w:t>MINT is not applicable in SNPNs.</w:t>
      </w:r>
    </w:p>
    <w:p w14:paraId="5B447CA6" w14:textId="77777777" w:rsidR="004F6BD9" w:rsidRDefault="004F6BD9" w:rsidP="004F6BD9">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6D6EDCEB" w14:textId="77777777" w:rsidR="004F6BD9" w:rsidRDefault="004F6BD9" w:rsidP="004F6BD9">
      <w:r>
        <w:t>If the MS supports MINT, the MS can be provisioned by the network with:</w:t>
      </w:r>
    </w:p>
    <w:p w14:paraId="511E23CC" w14:textId="77777777" w:rsidR="004F6BD9" w:rsidRDefault="004F6BD9" w:rsidP="004F6BD9">
      <w:pPr>
        <w:pStyle w:val="B1"/>
      </w:pPr>
      <w:r>
        <w:t>a)</w:t>
      </w:r>
      <w:r>
        <w:tab/>
        <w:t>an indication of whether disaster roaming is enabled in the UE, provided by the HPLMN;</w:t>
      </w:r>
    </w:p>
    <w:p w14:paraId="0C502FD7" w14:textId="77777777" w:rsidR="004F6BD9" w:rsidRDefault="004F6BD9" w:rsidP="004F6BD9">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7B47FFB4" w14:textId="77777777" w:rsidR="004F6BD9" w:rsidRDefault="004F6BD9" w:rsidP="004F6BD9">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142989DD" w14:textId="77777777" w:rsidR="004F6BD9" w:rsidRDefault="004F6BD9" w:rsidP="004F6BD9">
      <w:pPr>
        <w:pStyle w:val="B1"/>
      </w:pPr>
      <w:r>
        <w:t>d)</w:t>
      </w:r>
      <w:r>
        <w:tab/>
        <w:t>a disaster roaming wait range consisting of a minimum wait time and a maximum wait time;</w:t>
      </w:r>
    </w:p>
    <w:p w14:paraId="189AA54D" w14:textId="77777777" w:rsidR="004F6BD9" w:rsidRDefault="004F6BD9" w:rsidP="004F6BD9">
      <w:pPr>
        <w:pStyle w:val="B1"/>
      </w:pPr>
      <w:r>
        <w:t>e)</w:t>
      </w:r>
      <w:r>
        <w:tab/>
        <w:t>a disaster return wait range consisting of a minimum wait time and a maximum wait time; and</w:t>
      </w:r>
    </w:p>
    <w:p w14:paraId="7FC42F6B" w14:textId="77777777" w:rsidR="004F6BD9" w:rsidRDefault="004F6BD9" w:rsidP="004F6BD9">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245C21C5" w14:textId="77777777" w:rsidR="004F6BD9" w:rsidRDefault="004F6BD9" w:rsidP="004F6BD9">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D884CD1" w14:textId="77777777" w:rsidR="004F6BD9" w:rsidRDefault="004F6BD9" w:rsidP="004F6BD9">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0F7EE5A" w14:textId="77777777" w:rsidR="004F6BD9" w:rsidRDefault="004F6BD9" w:rsidP="004F6BD9">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27FD96B" w14:textId="77777777" w:rsidR="004F6BD9" w:rsidRDefault="004F6BD9" w:rsidP="004F6BD9">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2DC4DF46" w14:textId="77777777" w:rsidR="004F6BD9" w:rsidRDefault="004F6BD9" w:rsidP="004F6BD9">
      <w:pPr>
        <w:pStyle w:val="B1"/>
      </w:pPr>
      <w:r>
        <w:t>a)</w:t>
      </w:r>
      <w:r>
        <w:tab/>
        <w:t>when a USIM is inserted:</w:t>
      </w:r>
    </w:p>
    <w:p w14:paraId="74B64E94" w14:textId="77777777" w:rsidR="004F6BD9" w:rsidRDefault="004F6BD9" w:rsidP="004F6BD9">
      <w:pPr>
        <w:pStyle w:val="B2"/>
      </w:pPr>
      <w:r>
        <w:t>1)</w:t>
      </w:r>
      <w:r>
        <w:tab/>
        <w:t>if:</w:t>
      </w:r>
    </w:p>
    <w:p w14:paraId="10F16EEB" w14:textId="77777777" w:rsidR="004F6BD9" w:rsidRDefault="004F6BD9" w:rsidP="004F6BD9">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1938D742" w14:textId="77777777" w:rsidR="004F6BD9" w:rsidRDefault="004F6BD9" w:rsidP="004F6BD9">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4A6C70F" w14:textId="77777777" w:rsidR="004F6BD9" w:rsidRDefault="004F6BD9" w:rsidP="004F6BD9">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D2F5A3F" w14:textId="77777777" w:rsidR="004F6BD9" w:rsidRDefault="004F6BD9" w:rsidP="004F6BD9">
      <w:pPr>
        <w:pStyle w:val="B2"/>
      </w:pPr>
      <w:r>
        <w:t>2)</w:t>
      </w:r>
      <w:r>
        <w:tab/>
        <w:t>if:</w:t>
      </w:r>
    </w:p>
    <w:p w14:paraId="1CA60DE3" w14:textId="77777777" w:rsidR="004F6BD9" w:rsidRDefault="004F6BD9" w:rsidP="004F6BD9">
      <w:pPr>
        <w:pStyle w:val="B3"/>
      </w:pPr>
      <w:proofErr w:type="spellStart"/>
      <w:r>
        <w:t>i</w:t>
      </w:r>
      <w:proofErr w:type="spellEnd"/>
      <w:r>
        <w:t>)</w:t>
      </w:r>
      <w:r>
        <w:tab/>
        <w:t xml:space="preserve">no disaster roaming wait range is stored </w:t>
      </w:r>
      <w:r w:rsidRPr="00686772">
        <w:t>in the non-volatile memory of the ME</w:t>
      </w:r>
      <w:r>
        <w:t>; or</w:t>
      </w:r>
    </w:p>
    <w:p w14:paraId="296F7FA1" w14:textId="77777777" w:rsidR="004F6BD9" w:rsidRDefault="004F6BD9" w:rsidP="004F6BD9">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58005E0" w14:textId="77777777" w:rsidR="004F6BD9" w:rsidRDefault="004F6BD9" w:rsidP="004F6BD9">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B6E39AC" w14:textId="77777777" w:rsidR="004F6BD9" w:rsidRDefault="004F6BD9" w:rsidP="004F6BD9">
      <w:pPr>
        <w:pStyle w:val="B2"/>
      </w:pPr>
      <w:r>
        <w:t>3)</w:t>
      </w:r>
      <w:r>
        <w:tab/>
        <w:t>if:</w:t>
      </w:r>
    </w:p>
    <w:p w14:paraId="1EA7200D" w14:textId="77777777" w:rsidR="004F6BD9" w:rsidRDefault="004F6BD9" w:rsidP="004F6BD9">
      <w:pPr>
        <w:pStyle w:val="B3"/>
      </w:pPr>
      <w:proofErr w:type="spellStart"/>
      <w:r>
        <w:t>i</w:t>
      </w:r>
      <w:proofErr w:type="spellEnd"/>
      <w:r>
        <w:t>)</w:t>
      </w:r>
      <w:r>
        <w:tab/>
        <w:t xml:space="preserve">no disaster return wait range is stored </w:t>
      </w:r>
      <w:r w:rsidRPr="00686772">
        <w:t>in the non-volatile memory of the ME</w:t>
      </w:r>
      <w:r>
        <w:t>; or</w:t>
      </w:r>
    </w:p>
    <w:p w14:paraId="0C855EC7" w14:textId="77777777" w:rsidR="004F6BD9" w:rsidRDefault="004F6BD9" w:rsidP="004F6BD9">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391B9C7" w14:textId="77777777" w:rsidR="004F6BD9" w:rsidRDefault="004F6BD9" w:rsidP="004F6BD9">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890FE0E" w14:textId="77777777" w:rsidR="004F6BD9" w:rsidRDefault="004F6BD9" w:rsidP="004F6BD9">
      <w:pPr>
        <w:pStyle w:val="B2"/>
      </w:pPr>
      <w:r>
        <w:t>4)</w:t>
      </w:r>
      <w:r>
        <w:tab/>
        <w:t>if:</w:t>
      </w:r>
    </w:p>
    <w:p w14:paraId="2D6F352E" w14:textId="77777777" w:rsidR="004F6BD9" w:rsidRDefault="004F6BD9" w:rsidP="004F6BD9">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1E57F43D" w14:textId="77777777" w:rsidR="004F6BD9" w:rsidRDefault="004F6BD9" w:rsidP="004F6BD9">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2F41896D" w14:textId="77777777" w:rsidR="004F6BD9" w:rsidRDefault="004F6BD9" w:rsidP="004F6BD9">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041D618" w14:textId="77777777" w:rsidR="004F6BD9" w:rsidRDefault="004F6BD9" w:rsidP="004F6BD9">
      <w:pPr>
        <w:pStyle w:val="B2"/>
      </w:pPr>
      <w:r>
        <w:t>5)</w:t>
      </w:r>
      <w:r>
        <w:tab/>
        <w:t>if:</w:t>
      </w:r>
    </w:p>
    <w:p w14:paraId="78BF12BC" w14:textId="77777777" w:rsidR="004F6BD9" w:rsidRDefault="004F6BD9" w:rsidP="004F6BD9">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553EA318" w14:textId="77777777" w:rsidR="004F6BD9" w:rsidRDefault="004F6BD9" w:rsidP="004F6BD9">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5F03AE0D" w14:textId="77777777" w:rsidR="004F6BD9" w:rsidRDefault="004F6BD9" w:rsidP="004F6BD9">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391CDD" w14:textId="77777777" w:rsidR="004F6BD9" w:rsidRDefault="004F6BD9" w:rsidP="004F6BD9">
      <w:pPr>
        <w:pStyle w:val="B1"/>
      </w:pPr>
      <w:r w:rsidRPr="00BC4D98">
        <w:t>b)</w:t>
      </w:r>
      <w:r w:rsidRPr="00BC4D98">
        <w:tab/>
        <w:t>when the M</w:t>
      </w:r>
      <w:r>
        <w:t>E</w:t>
      </w:r>
      <w:r w:rsidRPr="00BC4D98">
        <w:t xml:space="preserve"> receives a USAT REFRESH command indicating that:</w:t>
      </w:r>
    </w:p>
    <w:p w14:paraId="49151297" w14:textId="77777777" w:rsidR="004F6BD9" w:rsidRPr="00BC4D98" w:rsidRDefault="004F6BD9" w:rsidP="004F6BD9">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8770F8F" w14:textId="77777777" w:rsidR="004F6BD9" w:rsidRPr="00BC4D98" w:rsidRDefault="004F6BD9" w:rsidP="004F6BD9">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A9CBF96" w14:textId="77777777" w:rsidR="004F6BD9" w:rsidRDefault="004F6BD9" w:rsidP="004F6BD9">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A6EA0C8" w14:textId="77777777" w:rsidR="004F6BD9" w:rsidRDefault="004F6BD9" w:rsidP="004F6BD9">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11AD07A" w14:textId="77777777" w:rsidR="004F6BD9" w:rsidRPr="00BC4D98" w:rsidRDefault="004F6BD9" w:rsidP="004F6BD9">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CBCBE87" w14:textId="77777777" w:rsidR="004F6BD9" w:rsidRPr="00BC4D98" w:rsidRDefault="004F6BD9" w:rsidP="004F6BD9">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3FE5EB3A" w14:textId="77777777" w:rsidR="004F6BD9" w:rsidRDefault="004F6BD9" w:rsidP="004F6BD9">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727DF406" w14:textId="77777777" w:rsidR="004F6BD9" w:rsidRDefault="004F6BD9" w:rsidP="004F6BD9">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65076FDB" w14:textId="77777777" w:rsidR="004F6BD9" w:rsidRDefault="004F6BD9" w:rsidP="004F6BD9">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95B1121" w14:textId="77777777" w:rsidR="004F6BD9" w:rsidRDefault="004F6BD9" w:rsidP="004F6BD9">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65AD0065" w14:textId="77777777" w:rsidR="004F6BD9" w:rsidRDefault="004F6BD9" w:rsidP="004F6BD9">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8F501A0" w14:textId="77777777" w:rsidR="004F6BD9" w:rsidRDefault="004F6BD9" w:rsidP="004F6BD9">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A4C3649" w14:textId="77777777" w:rsidR="004F6BD9" w:rsidRDefault="004F6BD9" w:rsidP="004F6BD9">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6BB69A21" w14:textId="69347191" w:rsidR="00962AFA" w:rsidRPr="00671228" w:rsidRDefault="00D81E9E" w:rsidP="00B22000">
      <w:bookmarkStart w:id="55" w:name="_Hlk164419713"/>
      <w:ins w:id="56" w:author="REV4" w:date="2024-04-19T11:34:00Z">
        <w:r>
          <w:rPr>
            <w:rFonts w:eastAsia="맑은 고딕" w:hint="eastAsia"/>
            <w:lang w:eastAsia="ko-KR"/>
          </w:rPr>
          <w:t>During</w:t>
        </w:r>
      </w:ins>
      <w:ins w:id="57" w:author="REV4" w:date="2024-04-19T11:35:00Z">
        <w:r>
          <w:rPr>
            <w:rFonts w:eastAsia="맑은 고딕" w:hint="eastAsia"/>
            <w:lang w:eastAsia="ko-KR"/>
          </w:rPr>
          <w:t xml:space="preserve"> </w:t>
        </w:r>
      </w:ins>
      <w:ins w:id="58" w:author="REV4" w:date="2024-04-19T10:34:00Z">
        <w:r w:rsidR="004F6BD9" w:rsidRPr="004F6BD9">
          <w:t xml:space="preserve">selecting a PLMN for disaster roaming, the UE </w:t>
        </w:r>
      </w:ins>
      <w:ins w:id="59" w:author="REV4" w:date="2024-04-19T11:35:00Z">
        <w:r>
          <w:rPr>
            <w:rFonts w:eastAsia="맑은 고딕" w:hint="eastAsia"/>
            <w:lang w:eastAsia="ko-KR"/>
          </w:rPr>
          <w:t>does not consider</w:t>
        </w:r>
      </w:ins>
      <w:ins w:id="60" w:author="REV4" w:date="2024-04-19T10:34:00Z">
        <w:r w:rsidR="004F6BD9" w:rsidRPr="004F6BD9">
          <w:t xml:space="preserve"> the PLMN</w:t>
        </w:r>
      </w:ins>
      <w:ins w:id="61" w:author="REV4" w:date="2024-04-19T13:21:00Z">
        <w:r w:rsidR="00847582">
          <w:rPr>
            <w:rFonts w:eastAsia="맑은 고딕" w:hint="eastAsia"/>
            <w:lang w:eastAsia="ko-KR"/>
          </w:rPr>
          <w:t xml:space="preserve"> I</w:t>
        </w:r>
      </w:ins>
      <w:ins w:id="62" w:author="REV4" w:date="2024-04-19T13:11:00Z">
        <w:r w:rsidR="00166D89">
          <w:rPr>
            <w:rFonts w:eastAsia="맑은 고딕" w:hint="eastAsia"/>
            <w:lang w:eastAsia="ko-KR"/>
          </w:rPr>
          <w:t>D</w:t>
        </w:r>
      </w:ins>
      <w:ins w:id="63" w:author="REV4" w:date="2024-04-19T13:10:00Z">
        <w:r w:rsidR="00166D89">
          <w:rPr>
            <w:rFonts w:eastAsia="맑은 고딕" w:hint="eastAsia"/>
            <w:lang w:eastAsia="ko-KR"/>
          </w:rPr>
          <w:t>(s)</w:t>
        </w:r>
      </w:ins>
      <w:ins w:id="64" w:author="REV4" w:date="2024-04-19T11:40:00Z">
        <w:r w:rsidR="00A977DF">
          <w:rPr>
            <w:rFonts w:eastAsia="맑은 고딕" w:hint="eastAsia"/>
            <w:lang w:eastAsia="ko-KR"/>
          </w:rPr>
          <w:t xml:space="preserve"> </w:t>
        </w:r>
      </w:ins>
      <w:ins w:id="65" w:author="REV4" w:date="2024-04-19T13:10:00Z">
        <w:r w:rsidR="00166D89">
          <w:rPr>
            <w:rFonts w:eastAsia="맑은 고딕" w:hint="eastAsia"/>
            <w:lang w:eastAsia="ko-KR"/>
          </w:rPr>
          <w:t xml:space="preserve">associated with </w:t>
        </w:r>
      </w:ins>
      <w:ins w:id="66" w:author="REV4" w:date="2024-04-19T10:34:00Z">
        <w:r w:rsidR="004F6BD9" w:rsidRPr="004F6BD9">
          <w:t>"Disaster roaming for the determined PLMN with disaster condition not allowed" as specified in 3GPP TS 24.501 [64]</w:t>
        </w:r>
        <w:r w:rsidR="004F6BD9">
          <w:rPr>
            <w:rFonts w:eastAsia="맑은 고딕" w:hint="eastAsia"/>
            <w:lang w:eastAsia="ko-KR"/>
          </w:rPr>
          <w:t xml:space="preserve"> as </w:t>
        </w:r>
      </w:ins>
      <w:ins w:id="67" w:author="REV4" w:date="2024-04-19T10:37:00Z">
        <w:r w:rsidR="004F6BD9">
          <w:rPr>
            <w:rFonts w:eastAsia="맑은 고딕" w:hint="eastAsia"/>
            <w:lang w:eastAsia="ko-KR"/>
          </w:rPr>
          <w:t xml:space="preserve">PLMN selection </w:t>
        </w:r>
      </w:ins>
      <w:ins w:id="68" w:author="REV4" w:date="2024-04-19T10:34:00Z">
        <w:r w:rsidR="004F6BD9">
          <w:rPr>
            <w:rFonts w:eastAsia="맑은 고딕" w:hint="eastAsia"/>
            <w:lang w:eastAsia="ko-KR"/>
          </w:rPr>
          <w:t>candidate</w:t>
        </w:r>
      </w:ins>
      <w:ins w:id="69" w:author="REV4" w:date="2024-04-19T10:37:00Z">
        <w:r w:rsidR="004F6BD9">
          <w:rPr>
            <w:rFonts w:eastAsia="맑은 고딕" w:hint="eastAsia"/>
            <w:lang w:eastAsia="ko-KR"/>
          </w:rPr>
          <w:t>s</w:t>
        </w:r>
      </w:ins>
      <w:ins w:id="70" w:author="REV4" w:date="2024-04-19T10:34:00Z">
        <w:r w:rsidR="004F6BD9" w:rsidRPr="004F6BD9">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F0F4" w14:textId="77777777" w:rsidR="00FA3D01" w:rsidRDefault="00FA3D01">
      <w:r>
        <w:separator/>
      </w:r>
    </w:p>
  </w:endnote>
  <w:endnote w:type="continuationSeparator" w:id="0">
    <w:p w14:paraId="0C039E21" w14:textId="77777777" w:rsidR="00FA3D01" w:rsidRDefault="00FA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23B5A" w14:textId="77777777" w:rsidR="00FA3D01" w:rsidRDefault="00FA3D01">
      <w:r>
        <w:separator/>
      </w:r>
    </w:p>
  </w:footnote>
  <w:footnote w:type="continuationSeparator" w:id="0">
    <w:p w14:paraId="10171B04" w14:textId="77777777" w:rsidR="00FA3D01" w:rsidRDefault="00FA3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8"/>
  </w:num>
  <w:num w:numId="20" w16cid:durableId="1966497750">
    <w:abstractNumId w:val="28"/>
  </w:num>
  <w:num w:numId="21" w16cid:durableId="1215970387">
    <w:abstractNumId w:val="36"/>
  </w:num>
  <w:num w:numId="22" w16cid:durableId="1862551946">
    <w:abstractNumId w:val="25"/>
  </w:num>
  <w:num w:numId="23" w16cid:durableId="166411242">
    <w:abstractNumId w:val="17"/>
  </w:num>
  <w:num w:numId="24" w16cid:durableId="1647931156">
    <w:abstractNumId w:val="31"/>
  </w:num>
  <w:num w:numId="25" w16cid:durableId="847524171">
    <w:abstractNumId w:val="40"/>
  </w:num>
  <w:num w:numId="26" w16cid:durableId="1236861836">
    <w:abstractNumId w:val="23"/>
  </w:num>
  <w:num w:numId="27" w16cid:durableId="1109861166">
    <w:abstractNumId w:val="20"/>
  </w:num>
  <w:num w:numId="28" w16cid:durableId="1383678992">
    <w:abstractNumId w:val="14"/>
  </w:num>
  <w:num w:numId="29" w16cid:durableId="1469325804">
    <w:abstractNumId w:val="19"/>
  </w:num>
  <w:num w:numId="30" w16cid:durableId="406659315">
    <w:abstractNumId w:val="41"/>
  </w:num>
  <w:num w:numId="31" w16cid:durableId="1402488939">
    <w:abstractNumId w:val="16"/>
  </w:num>
  <w:num w:numId="32" w16cid:durableId="1649048949">
    <w:abstractNumId w:val="34"/>
  </w:num>
  <w:num w:numId="33" w16cid:durableId="1230992108">
    <w:abstractNumId w:val="22"/>
  </w:num>
  <w:num w:numId="34" w16cid:durableId="530534317">
    <w:abstractNumId w:val="33"/>
  </w:num>
  <w:num w:numId="35" w16cid:durableId="1466774951">
    <w:abstractNumId w:val="35"/>
  </w:num>
  <w:num w:numId="36" w16cid:durableId="412431140">
    <w:abstractNumId w:val="21"/>
  </w:num>
  <w:num w:numId="37" w16cid:durableId="570238141">
    <w:abstractNumId w:val="29"/>
  </w:num>
  <w:num w:numId="38" w16cid:durableId="819812239">
    <w:abstractNumId w:val="13"/>
  </w:num>
  <w:num w:numId="39" w16cid:durableId="1195195655">
    <w:abstractNumId w:val="27"/>
  </w:num>
  <w:num w:numId="40" w16cid:durableId="1833332436">
    <w:abstractNumId w:val="30"/>
  </w:num>
  <w:num w:numId="41" w16cid:durableId="2068187142">
    <w:abstractNumId w:val="32"/>
  </w:num>
  <w:num w:numId="42" w16cid:durableId="6639364">
    <w:abstractNumId w:val="38"/>
  </w:num>
  <w:num w:numId="43" w16cid:durableId="28845572">
    <w:abstractNumId w:val="26"/>
  </w:num>
  <w:num w:numId="44" w16cid:durableId="18086703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6946"/>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0D7"/>
    <w:rsid w:val="008453A6"/>
    <w:rsid w:val="00847582"/>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A22"/>
    <w:rsid w:val="009C4B1D"/>
    <w:rsid w:val="009C65EC"/>
    <w:rsid w:val="009C7049"/>
    <w:rsid w:val="009C79CE"/>
    <w:rsid w:val="009C79E9"/>
    <w:rsid w:val="009C7A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A3C6F"/>
    <w:rsid w:val="00FA3D01"/>
    <w:rsid w:val="00FA404C"/>
    <w:rsid w:val="00FB0507"/>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2148</Words>
  <Characters>12250</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4</cp:revision>
  <cp:lastPrinted>1900-01-01T00:00:00Z</cp:lastPrinted>
  <dcterms:created xsi:type="dcterms:W3CDTF">2024-04-19T02:57:00Z</dcterms:created>
  <dcterms:modified xsi:type="dcterms:W3CDTF">2024-04-19T04:44:00Z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